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bookmarkStart w:id="3" w:name="_GoBack"/>
      <w:r>
        <w:rPr>
          <w:rFonts w:hint="eastAsia" w:eastAsia="宋体"/>
          <w:b/>
          <w:sz w:val="24"/>
          <w:lang w:val="en-US" w:eastAsia="zh-CN"/>
        </w:rPr>
        <w:t>S6-245136</w:t>
      </w:r>
      <w:bookmarkEnd w:id="3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Orlando, USA,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 xml:space="preserve"> November 2024</w:t>
      </w:r>
      <w:r>
        <w:rPr>
          <w:b/>
          <w:sz w:val="24"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Enhance the conclusions of key issue #1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23.700-22 v1.</w:t>
      </w:r>
      <w:r>
        <w:rPr>
          <w:rFonts w:hint="eastAsia" w:ascii="Arial" w:hAnsi="Arial" w:eastAsia="宋体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8.7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last meeting, a new solution about resource owner authentication is introduced, this paper enhances the conclusions of KI#1 considering this new solution.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>In the last meeting, a new solution about resource owner authentication is introduced, enhancing the conclusions of KI#1 considering this solution is necessary.</w:t>
      </w:r>
    </w:p>
    <w:bookmarkEnd w:id="0"/>
    <w:p>
      <w:pPr>
        <w:pStyle w:val="82"/>
        <w:rPr>
          <w:b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</w:rPr>
        <w:t>. Proposal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It is proposed to agree the following changes to 3GPP TS 23.</w:t>
      </w:r>
      <w:r>
        <w:rPr>
          <w:rFonts w:hint="eastAsia" w:eastAsia="宋体"/>
          <w:lang w:val="en-US" w:eastAsia="zh-CN"/>
        </w:rPr>
        <w:t>700-22</w:t>
      </w:r>
      <w:r>
        <w:rPr>
          <w:lang w:val="en-US"/>
        </w:rPr>
        <w:t xml:space="preserve"> 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 w:eastAsia="宋体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lang w:eastAsia="zh-CN"/>
        </w:rPr>
      </w:pPr>
      <w:bookmarkStart w:id="1" w:name="_Toc180502580"/>
      <w:bookmarkStart w:id="2" w:name="_Hlk175565337"/>
      <w:r>
        <w:rPr>
          <w:lang w:eastAsia="zh-CN"/>
        </w:rPr>
        <w:t>10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r>
        <w:rPr>
          <w:lang w:eastAsia="zh-CN"/>
        </w:rPr>
        <w:t>1</w:t>
      </w:r>
      <w:bookmarkEnd w:id="1"/>
    </w:p>
    <w:bookmarkEnd w:id="2"/>
    <w:p>
      <w:r>
        <w:t xml:space="preserve">Solution#3 and Solution#9 can be considered as candidate for normative work for addressing the aspects of granular access and granular API invoker information. </w:t>
      </w:r>
    </w:p>
    <w:p>
      <w:r>
        <w:t>Solution#11, Solution#16, Solution#12 and Solution#13 can be considered as candidate for normative work for addressing the communication between resource owner and Authorization function (CCF) over CAPIF-8. The authentication and authorization procedures for CAPIF-8 are required.</w:t>
      </w:r>
    </w:p>
    <w:p>
      <w:pPr>
        <w:rPr>
          <w:lang w:val="en-US"/>
        </w:rPr>
      </w:pPr>
      <w:r>
        <w:rPr>
          <w:lang w:val="en-US"/>
        </w:rPr>
        <w:t>Solution#14 can be considered as candidate for normative work for addressing the inclusion of purpose for data processing in the mechanism for API invoker requesting/obtaining authorization information.</w:t>
      </w:r>
    </w:p>
    <w:p>
      <w:pPr>
        <w:rPr>
          <w:lang w:val="en-US"/>
        </w:rPr>
      </w:pPr>
      <w:r>
        <w:rPr>
          <w:lang w:val="en-US"/>
        </w:rPr>
        <w:t>Solution#15 can be considered as candidate for normative work for enhancing the description of the Authorization function role.</w:t>
      </w:r>
    </w:p>
    <w:p>
      <w:pPr>
        <w:rPr>
          <w:lang w:val="en-US"/>
        </w:rPr>
      </w:pPr>
      <w:r>
        <w:rPr>
          <w:lang w:val="en-US"/>
        </w:rPr>
        <w:t>Solution#2 requires coordination and feedback on security aspects for the appropriate user consent at AEF to be considered for stage 2 impacts in normative work.</w:t>
      </w:r>
    </w:p>
    <w:p>
      <w:pPr>
        <w:rPr>
          <w:lang w:val="en-US"/>
        </w:rPr>
      </w:pPr>
      <w:r>
        <w:rPr>
          <w:lang w:val="en-US"/>
        </w:rPr>
        <w:t>Solution#18 can be considered as candidate for normative work for enabling resource owner’s consent in the context of group.</w:t>
      </w:r>
    </w:p>
    <w:p>
      <w:pPr>
        <w:rPr>
          <w:ins w:id="0" w:author="LY-ZTE" w:date="2024-11-04T17:12:34Z"/>
          <w:lang w:val="en-US"/>
        </w:rPr>
      </w:pPr>
      <w:r>
        <w:rPr>
          <w:lang w:val="en-US"/>
        </w:rPr>
        <w:t>Solution#20 can be considered as candidate for normative work for enhancing the procedure to obtain resource owner consent upon service API invocation at AEF.</w:t>
      </w:r>
    </w:p>
    <w:p>
      <w:pPr>
        <w:rPr>
          <w:rFonts w:hint="default" w:eastAsia="宋体"/>
          <w:lang w:val="en-US" w:eastAsia="zh-CN"/>
        </w:rPr>
      </w:pPr>
      <w:ins w:id="1" w:author="LY-ZTE" w:date="2024-11-04T17:12:41Z">
        <w:r>
          <w:rPr>
            <w:rFonts w:hint="eastAsia" w:eastAsia="宋体"/>
            <w:lang w:val="en-US" w:eastAsia="zh-CN"/>
          </w:rPr>
          <w:t>Solution</w:t>
        </w:r>
      </w:ins>
      <w:ins w:id="2" w:author="LY-ZTE" w:date="2024-11-04T17:12:45Z">
        <w:r>
          <w:rPr>
            <w:rFonts w:hint="eastAsia" w:eastAsia="宋体"/>
            <w:lang w:val="en-US" w:eastAsia="zh-CN"/>
          </w:rPr>
          <w:t>#</w:t>
        </w:r>
      </w:ins>
      <w:ins w:id="3" w:author="LY-ZTE" w:date="2024-11-04T17:12:47Z">
        <w:r>
          <w:rPr>
            <w:rFonts w:hint="eastAsia" w:eastAsia="宋体"/>
            <w:lang w:val="en-US" w:eastAsia="zh-CN"/>
          </w:rPr>
          <w:t xml:space="preserve">21 </w:t>
        </w:r>
      </w:ins>
      <w:ins w:id="4" w:author="LY-ZTE" w:date="2024-11-04T17:12:48Z">
        <w:r>
          <w:rPr>
            <w:rFonts w:hint="eastAsia" w:eastAsia="宋体"/>
            <w:lang w:val="en-US" w:eastAsia="zh-CN"/>
          </w:rPr>
          <w:t>ca</w:t>
        </w:r>
      </w:ins>
      <w:ins w:id="5" w:author="LY-ZTE" w:date="2024-11-04T17:12:49Z">
        <w:r>
          <w:rPr>
            <w:rFonts w:hint="eastAsia" w:eastAsia="宋体"/>
            <w:lang w:val="en-US" w:eastAsia="zh-CN"/>
          </w:rPr>
          <w:t xml:space="preserve">n be </w:t>
        </w:r>
      </w:ins>
      <w:ins w:id="6" w:author="LY-ZTE" w:date="2024-11-04T17:12:50Z">
        <w:r>
          <w:rPr>
            <w:rFonts w:hint="eastAsia" w:eastAsia="宋体"/>
            <w:lang w:val="en-US" w:eastAsia="zh-CN"/>
          </w:rPr>
          <w:t>consi</w:t>
        </w:r>
      </w:ins>
      <w:ins w:id="7" w:author="LY-ZTE" w:date="2024-11-04T17:12:51Z">
        <w:r>
          <w:rPr>
            <w:rFonts w:hint="eastAsia" w:eastAsia="宋体"/>
            <w:lang w:val="en-US" w:eastAsia="zh-CN"/>
          </w:rPr>
          <w:t>der</w:t>
        </w:r>
      </w:ins>
      <w:ins w:id="8" w:author="LY-ZTE" w:date="2024-11-04T17:12:52Z">
        <w:r>
          <w:rPr>
            <w:rFonts w:hint="eastAsia" w:eastAsia="宋体"/>
            <w:lang w:val="en-US" w:eastAsia="zh-CN"/>
          </w:rPr>
          <w:t xml:space="preserve">ed </w:t>
        </w:r>
      </w:ins>
      <w:ins w:id="9" w:author="LY-ZTE" w:date="2024-11-04T17:12:53Z">
        <w:r>
          <w:rPr>
            <w:rFonts w:hint="eastAsia" w:eastAsia="宋体"/>
            <w:lang w:val="en-US" w:eastAsia="zh-CN"/>
          </w:rPr>
          <w:t xml:space="preserve">as </w:t>
        </w:r>
      </w:ins>
      <w:ins w:id="10" w:author="LY-ZTE" w:date="2024-11-04T17:12:54Z">
        <w:r>
          <w:rPr>
            <w:rFonts w:hint="eastAsia" w:eastAsia="宋体"/>
            <w:lang w:val="en-US" w:eastAsia="zh-CN"/>
          </w:rPr>
          <w:t>candi</w:t>
        </w:r>
      </w:ins>
      <w:ins w:id="11" w:author="LY-ZTE" w:date="2024-11-04T17:12:55Z">
        <w:r>
          <w:rPr>
            <w:rFonts w:hint="eastAsia" w:eastAsia="宋体"/>
            <w:lang w:val="en-US" w:eastAsia="zh-CN"/>
          </w:rPr>
          <w:t>dat</w:t>
        </w:r>
      </w:ins>
      <w:ins w:id="12" w:author="LY-ZTE" w:date="2024-11-04T17:12:56Z">
        <w:r>
          <w:rPr>
            <w:rFonts w:hint="eastAsia" w:eastAsia="宋体"/>
            <w:lang w:val="en-US" w:eastAsia="zh-CN"/>
          </w:rPr>
          <w:t xml:space="preserve">e </w:t>
        </w:r>
      </w:ins>
      <w:ins w:id="13" w:author="LY-ZTE" w:date="2024-11-04T17:12:57Z">
        <w:r>
          <w:rPr>
            <w:rFonts w:hint="eastAsia" w:eastAsia="宋体"/>
            <w:lang w:val="en-US" w:eastAsia="zh-CN"/>
          </w:rPr>
          <w:t xml:space="preserve">for </w:t>
        </w:r>
      </w:ins>
      <w:ins w:id="14" w:author="LY-ZTE" w:date="2024-11-04T17:12:58Z">
        <w:r>
          <w:rPr>
            <w:rFonts w:hint="eastAsia" w:eastAsia="宋体"/>
            <w:lang w:val="en-US" w:eastAsia="zh-CN"/>
          </w:rPr>
          <w:t>nor</w:t>
        </w:r>
      </w:ins>
      <w:ins w:id="15" w:author="LY-ZTE" w:date="2024-11-04T17:12:59Z">
        <w:r>
          <w:rPr>
            <w:rFonts w:hint="eastAsia" w:eastAsia="宋体"/>
            <w:lang w:val="en-US" w:eastAsia="zh-CN"/>
          </w:rPr>
          <w:t>mati</w:t>
        </w:r>
      </w:ins>
      <w:ins w:id="16" w:author="LY-ZTE" w:date="2024-11-04T17:13:00Z">
        <w:r>
          <w:rPr>
            <w:rFonts w:hint="eastAsia" w:eastAsia="宋体"/>
            <w:lang w:val="en-US" w:eastAsia="zh-CN"/>
          </w:rPr>
          <w:t xml:space="preserve">ve </w:t>
        </w:r>
      </w:ins>
      <w:ins w:id="17" w:author="LY-ZTE" w:date="2024-11-04T17:13:01Z">
        <w:r>
          <w:rPr>
            <w:rFonts w:hint="eastAsia" w:eastAsia="宋体"/>
            <w:lang w:val="en-US" w:eastAsia="zh-CN"/>
          </w:rPr>
          <w:t>wo</w:t>
        </w:r>
      </w:ins>
      <w:ins w:id="18" w:author="LY-ZTE" w:date="2024-11-04T17:13:02Z">
        <w:r>
          <w:rPr>
            <w:rFonts w:hint="eastAsia" w:eastAsia="宋体"/>
            <w:lang w:val="en-US" w:eastAsia="zh-CN"/>
          </w:rPr>
          <w:t xml:space="preserve">rk </w:t>
        </w:r>
      </w:ins>
      <w:ins w:id="19" w:author="LY-ZTE" w:date="2024-11-04T17:22:44Z">
        <w:r>
          <w:rPr>
            <w:rFonts w:hint="eastAsia" w:eastAsia="宋体"/>
            <w:lang w:val="en-US" w:eastAsia="zh-CN"/>
          </w:rPr>
          <w:t>rega</w:t>
        </w:r>
      </w:ins>
      <w:ins w:id="20" w:author="LY-ZTE" w:date="2024-11-04T17:22:45Z">
        <w:r>
          <w:rPr>
            <w:rFonts w:hint="eastAsia" w:eastAsia="宋体"/>
            <w:lang w:val="en-US" w:eastAsia="zh-CN"/>
          </w:rPr>
          <w:t>rdin</w:t>
        </w:r>
      </w:ins>
      <w:ins w:id="21" w:author="LY-ZTE" w:date="2024-11-04T17:22:46Z">
        <w:r>
          <w:rPr>
            <w:rFonts w:hint="eastAsia" w:eastAsia="宋体"/>
            <w:lang w:val="en-US" w:eastAsia="zh-CN"/>
          </w:rPr>
          <w:t xml:space="preserve">g </w:t>
        </w:r>
      </w:ins>
      <w:ins w:id="22" w:author="LY-ZTE" w:date="2024-11-04T17:14:03Z">
        <w:r>
          <w:rPr>
            <w:rFonts w:hint="eastAsia" w:eastAsia="宋体"/>
            <w:lang w:val="en-US" w:eastAsia="zh-CN"/>
          </w:rPr>
          <w:t>re</w:t>
        </w:r>
      </w:ins>
      <w:ins w:id="23" w:author="LY-ZTE" w:date="2024-11-04T17:14:04Z">
        <w:r>
          <w:rPr>
            <w:rFonts w:hint="eastAsia" w:eastAsia="宋体"/>
            <w:lang w:val="en-US" w:eastAsia="zh-CN"/>
          </w:rPr>
          <w:t>sou</w:t>
        </w:r>
      </w:ins>
      <w:ins w:id="24" w:author="LY-ZTE" w:date="2024-11-04T17:14:05Z">
        <w:r>
          <w:rPr>
            <w:rFonts w:hint="eastAsia" w:eastAsia="宋体"/>
            <w:lang w:val="en-US" w:eastAsia="zh-CN"/>
          </w:rPr>
          <w:t>rce</w:t>
        </w:r>
      </w:ins>
      <w:ins w:id="25" w:author="LY-ZTE" w:date="2024-11-04T17:14:06Z">
        <w:r>
          <w:rPr>
            <w:rFonts w:hint="eastAsia" w:eastAsia="宋体"/>
            <w:lang w:val="en-US" w:eastAsia="zh-CN"/>
          </w:rPr>
          <w:t xml:space="preserve"> own</w:t>
        </w:r>
      </w:ins>
      <w:ins w:id="26" w:author="LY-ZTE" w:date="2024-11-04T17:14:07Z">
        <w:r>
          <w:rPr>
            <w:rFonts w:hint="eastAsia" w:eastAsia="宋体"/>
            <w:lang w:val="en-US" w:eastAsia="zh-CN"/>
          </w:rPr>
          <w:t xml:space="preserve">er </w:t>
        </w:r>
      </w:ins>
      <w:ins w:id="27" w:author="LY-ZTE" w:date="2024-11-04T17:14:08Z">
        <w:r>
          <w:rPr>
            <w:rFonts w:hint="eastAsia" w:eastAsia="宋体"/>
            <w:lang w:val="en-US" w:eastAsia="zh-CN"/>
          </w:rPr>
          <w:t>aut</w:t>
        </w:r>
      </w:ins>
      <w:ins w:id="28" w:author="LY-ZTE" w:date="2024-11-04T17:14:09Z">
        <w:r>
          <w:rPr>
            <w:rFonts w:hint="eastAsia" w:eastAsia="宋体"/>
            <w:lang w:val="en-US" w:eastAsia="zh-CN"/>
          </w:rPr>
          <w:t>hen</w:t>
        </w:r>
      </w:ins>
      <w:ins w:id="29" w:author="LY-ZTE" w:date="2024-11-04T17:14:11Z">
        <w:r>
          <w:rPr>
            <w:rFonts w:hint="eastAsia" w:eastAsia="宋体"/>
            <w:lang w:val="en-US" w:eastAsia="zh-CN"/>
          </w:rPr>
          <w:t>ti</w:t>
        </w:r>
      </w:ins>
      <w:ins w:id="30" w:author="LY-ZTE" w:date="2024-11-04T17:14:12Z">
        <w:r>
          <w:rPr>
            <w:rFonts w:hint="eastAsia" w:eastAsia="宋体"/>
            <w:lang w:val="en-US" w:eastAsia="zh-CN"/>
          </w:rPr>
          <w:t>c</w:t>
        </w:r>
      </w:ins>
      <w:ins w:id="31" w:author="LY-ZTE" w:date="2024-11-04T17:14:13Z">
        <w:r>
          <w:rPr>
            <w:rFonts w:hint="eastAsia" w:eastAsia="宋体"/>
            <w:lang w:val="en-US" w:eastAsia="zh-CN"/>
          </w:rPr>
          <w:t>ation</w:t>
        </w:r>
      </w:ins>
      <w:ins w:id="32" w:author="LY-ZTE" w:date="2024-11-04T17:14:14Z">
        <w:r>
          <w:rPr>
            <w:rFonts w:hint="eastAsia" w:eastAsia="宋体"/>
            <w:lang w:val="en-US" w:eastAsia="zh-CN"/>
          </w:rPr>
          <w:t xml:space="preserve"> </w:t>
        </w:r>
      </w:ins>
      <w:ins w:id="33" w:author="LY-ZTE" w:date="2024-11-04T17:14:59Z">
        <w:r>
          <w:rPr>
            <w:rFonts w:hint="eastAsia" w:eastAsia="宋体"/>
            <w:lang w:val="en-US" w:eastAsia="zh-CN"/>
          </w:rPr>
          <w:t>pr</w:t>
        </w:r>
      </w:ins>
      <w:ins w:id="34" w:author="LY-ZTE" w:date="2024-11-04T17:15:00Z">
        <w:r>
          <w:rPr>
            <w:rFonts w:hint="eastAsia" w:eastAsia="宋体"/>
            <w:lang w:val="en-US" w:eastAsia="zh-CN"/>
          </w:rPr>
          <w:t>ocedu</w:t>
        </w:r>
      </w:ins>
      <w:ins w:id="35" w:author="LY-ZTE" w:date="2024-11-04T17:15:01Z">
        <w:r>
          <w:rPr>
            <w:rFonts w:hint="eastAsia" w:eastAsia="宋体"/>
            <w:lang w:val="en-US" w:eastAsia="zh-CN"/>
          </w:rPr>
          <w:t>re</w:t>
        </w:r>
      </w:ins>
      <w:ins w:id="36" w:author="LY-ZTE" w:date="2024-11-04T17:19:54Z">
        <w:r>
          <w:rPr>
            <w:rFonts w:hint="eastAsia" w:eastAsia="宋体"/>
            <w:lang w:val="en-US" w:eastAsia="zh-CN"/>
          </w:rPr>
          <w:t xml:space="preserve"> </w:t>
        </w:r>
      </w:ins>
      <w:ins w:id="37" w:author="LY-ZTE" w:date="2024-11-04T17:19:56Z">
        <w:r>
          <w:rPr>
            <w:rFonts w:hint="eastAsia" w:eastAsia="宋体"/>
            <w:lang w:val="en-US" w:eastAsia="zh-CN"/>
          </w:rPr>
          <w:t>bet</w:t>
        </w:r>
      </w:ins>
      <w:ins w:id="38" w:author="LY-ZTE" w:date="2024-11-04T17:19:57Z">
        <w:r>
          <w:rPr>
            <w:rFonts w:hint="eastAsia" w:eastAsia="宋体"/>
            <w:lang w:val="en-US" w:eastAsia="zh-CN"/>
          </w:rPr>
          <w:t>wee</w:t>
        </w:r>
      </w:ins>
      <w:ins w:id="39" w:author="LY-ZTE" w:date="2024-11-04T17:19:58Z">
        <w:r>
          <w:rPr>
            <w:rFonts w:hint="eastAsia" w:eastAsia="宋体"/>
            <w:lang w:val="en-US" w:eastAsia="zh-CN"/>
          </w:rPr>
          <w:t xml:space="preserve">n </w:t>
        </w:r>
      </w:ins>
      <w:ins w:id="40" w:author="LY-ZTE" w:date="2024-11-04T17:22:52Z">
        <w:r>
          <w:rPr>
            <w:rFonts w:hint="eastAsia" w:eastAsia="宋体"/>
            <w:lang w:val="en-US" w:eastAsia="zh-CN"/>
          </w:rPr>
          <w:t>t</w:t>
        </w:r>
      </w:ins>
      <w:ins w:id="41" w:author="LY-ZTE" w:date="2024-11-04T17:22:53Z">
        <w:r>
          <w:rPr>
            <w:rFonts w:hint="eastAsia" w:eastAsia="宋体"/>
            <w:lang w:val="en-US" w:eastAsia="zh-CN"/>
          </w:rPr>
          <w:t xml:space="preserve">he </w:t>
        </w:r>
      </w:ins>
      <w:ins w:id="42" w:author="LY-ZTE" w:date="2024-11-04T17:20:00Z">
        <w:r>
          <w:rPr>
            <w:rFonts w:hint="eastAsia" w:eastAsia="宋体"/>
            <w:lang w:val="en-US" w:eastAsia="zh-CN"/>
          </w:rPr>
          <w:t>resou</w:t>
        </w:r>
      </w:ins>
      <w:ins w:id="43" w:author="LY-ZTE" w:date="2024-11-04T17:20:01Z">
        <w:r>
          <w:rPr>
            <w:rFonts w:hint="eastAsia" w:eastAsia="宋体"/>
            <w:lang w:val="en-US" w:eastAsia="zh-CN"/>
          </w:rPr>
          <w:t>rce o</w:t>
        </w:r>
      </w:ins>
      <w:ins w:id="44" w:author="LY-ZTE" w:date="2024-11-04T17:20:02Z">
        <w:r>
          <w:rPr>
            <w:rFonts w:hint="eastAsia" w:eastAsia="宋体"/>
            <w:lang w:val="en-US" w:eastAsia="zh-CN"/>
          </w:rPr>
          <w:t>wner</w:t>
        </w:r>
      </w:ins>
      <w:ins w:id="45" w:author="LY-ZTE" w:date="2024-11-04T17:20:03Z">
        <w:r>
          <w:rPr>
            <w:rFonts w:hint="eastAsia" w:eastAsia="宋体"/>
            <w:lang w:val="en-US" w:eastAsia="zh-CN"/>
          </w:rPr>
          <w:t xml:space="preserve"> and </w:t>
        </w:r>
      </w:ins>
      <w:ins w:id="46" w:author="LY-ZTE" w:date="2024-11-04T17:23:06Z">
        <w:r>
          <w:rPr>
            <w:rFonts w:hint="eastAsia" w:eastAsia="宋体"/>
            <w:lang w:val="en-US" w:eastAsia="zh-CN"/>
          </w:rPr>
          <w:t>th</w:t>
        </w:r>
      </w:ins>
      <w:ins w:id="47" w:author="LY-ZTE" w:date="2024-11-04T17:23:07Z">
        <w:r>
          <w:rPr>
            <w:rFonts w:hint="eastAsia" w:eastAsia="宋体"/>
            <w:lang w:val="en-US" w:eastAsia="zh-CN"/>
          </w:rPr>
          <w:t xml:space="preserve">e </w:t>
        </w:r>
      </w:ins>
      <w:ins w:id="48" w:author="LY-ZTE" w:date="2024-11-04T17:20:04Z">
        <w:r>
          <w:rPr>
            <w:rFonts w:hint="eastAsia" w:eastAsia="宋体"/>
            <w:lang w:val="en-US" w:eastAsia="zh-CN"/>
          </w:rPr>
          <w:t>Au</w:t>
        </w:r>
      </w:ins>
      <w:ins w:id="49" w:author="LY-ZTE" w:date="2024-11-04T17:20:05Z">
        <w:r>
          <w:rPr>
            <w:rFonts w:hint="eastAsia" w:eastAsia="宋体"/>
            <w:lang w:val="en-US" w:eastAsia="zh-CN"/>
          </w:rPr>
          <w:t>tho</w:t>
        </w:r>
      </w:ins>
      <w:ins w:id="50" w:author="LY-ZTE" w:date="2024-11-04T17:20:07Z">
        <w:r>
          <w:rPr>
            <w:rFonts w:hint="eastAsia" w:eastAsia="宋体"/>
            <w:lang w:val="en-US" w:eastAsia="zh-CN"/>
          </w:rPr>
          <w:t>riz</w:t>
        </w:r>
      </w:ins>
      <w:ins w:id="51" w:author="LY-ZTE" w:date="2024-11-04T17:20:08Z">
        <w:r>
          <w:rPr>
            <w:rFonts w:hint="eastAsia" w:eastAsia="宋体"/>
            <w:lang w:val="en-US" w:eastAsia="zh-CN"/>
          </w:rPr>
          <w:t>ation</w:t>
        </w:r>
      </w:ins>
      <w:ins w:id="52" w:author="LY-ZTE" w:date="2024-11-04T17:20:09Z">
        <w:r>
          <w:rPr>
            <w:rFonts w:hint="eastAsia" w:eastAsia="宋体"/>
            <w:lang w:val="en-US" w:eastAsia="zh-CN"/>
          </w:rPr>
          <w:t xml:space="preserve"> </w:t>
        </w:r>
      </w:ins>
      <w:ins w:id="53" w:author="LY-ZTE" w:date="2024-11-04T17:23:15Z">
        <w:r>
          <w:rPr>
            <w:rFonts w:hint="eastAsia" w:eastAsia="宋体"/>
            <w:lang w:val="en-US" w:eastAsia="zh-CN"/>
          </w:rPr>
          <w:t>F</w:t>
        </w:r>
      </w:ins>
      <w:ins w:id="54" w:author="LY-ZTE" w:date="2024-11-04T17:20:10Z">
        <w:r>
          <w:rPr>
            <w:rFonts w:hint="eastAsia" w:eastAsia="宋体"/>
            <w:lang w:val="en-US" w:eastAsia="zh-CN"/>
          </w:rPr>
          <w:t>unct</w:t>
        </w:r>
      </w:ins>
      <w:ins w:id="55" w:author="LY-ZTE" w:date="2024-11-04T17:20:11Z">
        <w:r>
          <w:rPr>
            <w:rFonts w:hint="eastAsia" w:eastAsia="宋体"/>
            <w:lang w:val="en-US" w:eastAsia="zh-CN"/>
          </w:rPr>
          <w:t>ion</w:t>
        </w:r>
      </w:ins>
      <w:ins w:id="56" w:author="LY-ZTE" w:date="2024-11-04T17:20:12Z">
        <w:r>
          <w:rPr>
            <w:rFonts w:hint="eastAsia" w:eastAsia="宋体"/>
            <w:lang w:val="en-US" w:eastAsia="zh-CN"/>
          </w:rPr>
          <w:t xml:space="preserve"> </w:t>
        </w:r>
      </w:ins>
      <w:ins w:id="57" w:author="LY-ZTE" w:date="2024-11-04T17:20:13Z">
        <w:r>
          <w:rPr>
            <w:rFonts w:hint="eastAsia" w:eastAsia="宋体"/>
            <w:lang w:val="en-US" w:eastAsia="zh-CN"/>
          </w:rPr>
          <w:t>(</w:t>
        </w:r>
      </w:ins>
      <w:ins w:id="58" w:author="LY-ZTE" w:date="2024-11-04T17:20:15Z">
        <w:r>
          <w:rPr>
            <w:rFonts w:hint="eastAsia" w:eastAsia="宋体"/>
            <w:lang w:val="en-US" w:eastAsia="zh-CN"/>
          </w:rPr>
          <w:t>CCF</w:t>
        </w:r>
      </w:ins>
      <w:ins w:id="59" w:author="LY-ZTE" w:date="2024-11-04T17:20:13Z">
        <w:r>
          <w:rPr>
            <w:rFonts w:hint="eastAsia" w:eastAsia="宋体"/>
            <w:lang w:val="en-US" w:eastAsia="zh-CN"/>
          </w:rPr>
          <w:t>)</w:t>
        </w:r>
      </w:ins>
      <w:ins w:id="60" w:author="LY-ZTE" w:date="2024-11-04T17:20:17Z">
        <w:r>
          <w:rPr>
            <w:rFonts w:hint="eastAsia" w:eastAsia="宋体"/>
            <w:lang w:val="en-US" w:eastAsia="zh-CN"/>
          </w:rPr>
          <w:t xml:space="preserve"> ove</w:t>
        </w:r>
      </w:ins>
      <w:ins w:id="61" w:author="LY-ZTE" w:date="2024-11-04T17:20:18Z">
        <w:r>
          <w:rPr>
            <w:rFonts w:hint="eastAsia" w:eastAsia="宋体"/>
            <w:lang w:val="en-US" w:eastAsia="zh-CN"/>
          </w:rPr>
          <w:t xml:space="preserve">r </w:t>
        </w:r>
      </w:ins>
      <w:ins w:id="62" w:author="LY-ZTE" w:date="2024-11-04T17:20:19Z">
        <w:r>
          <w:rPr>
            <w:rFonts w:hint="eastAsia" w:eastAsia="宋体"/>
            <w:lang w:val="en-US" w:eastAsia="zh-CN"/>
          </w:rPr>
          <w:t>CAPI</w:t>
        </w:r>
      </w:ins>
      <w:ins w:id="63" w:author="LY-ZTE" w:date="2024-11-04T17:20:20Z">
        <w:r>
          <w:rPr>
            <w:rFonts w:hint="eastAsia" w:eastAsia="宋体"/>
            <w:lang w:val="en-US" w:eastAsia="zh-CN"/>
          </w:rPr>
          <w:t>F</w:t>
        </w:r>
      </w:ins>
      <w:ins w:id="64" w:author="LY-ZTE" w:date="2024-11-04T17:20:21Z">
        <w:r>
          <w:rPr>
            <w:rFonts w:hint="eastAsia" w:eastAsia="宋体"/>
            <w:lang w:val="en-US" w:eastAsia="zh-CN"/>
          </w:rPr>
          <w:t>-</w:t>
        </w:r>
      </w:ins>
      <w:ins w:id="65" w:author="LY-ZTE" w:date="2024-11-04T17:20:22Z">
        <w:r>
          <w:rPr>
            <w:rFonts w:hint="eastAsia" w:eastAsia="宋体"/>
            <w:lang w:val="en-US" w:eastAsia="zh-CN"/>
          </w:rPr>
          <w:t>8</w:t>
        </w:r>
      </w:ins>
      <w:ins w:id="66" w:author="LY-ZTE" w:date="2024-11-04T17:15:06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lang w:val="en-US"/>
        </w:rPr>
      </w:pPr>
      <w:r>
        <w:rPr>
          <w:lang w:val="en-US"/>
        </w:rPr>
        <w:t>NOTE 1:</w:t>
      </w:r>
      <w:r>
        <w:rPr>
          <w:lang w:val="en-US"/>
        </w:rPr>
        <w:tab/>
      </w:r>
      <w:r>
        <w:rPr>
          <w:lang w:val="en-US"/>
        </w:rPr>
        <w:t>Security aspects are in scope of SA3 and further coordination with SA3 is required.</w:t>
      </w:r>
    </w:p>
    <w:p>
      <w:pPr>
        <w:pStyle w:val="57"/>
      </w:pPr>
      <w:r>
        <w:rPr>
          <w:lang w:val="en-US"/>
        </w:rPr>
        <w:t>NOTE 2:</w:t>
      </w:r>
      <w:r>
        <w:rPr>
          <w:lang w:val="en-US"/>
        </w:rPr>
        <w:tab/>
      </w:r>
      <w:r>
        <w:t>Solution#10 is related to security aspect and is in SA3 scope.</w:t>
      </w:r>
    </w:p>
    <w:p>
      <w:pPr>
        <w:pStyle w:val="57"/>
        <w:rPr>
          <w:rFonts w:hint="default" w:eastAsia="宋体"/>
          <w:lang w:val="en-US" w:eastAsia="zh-CN"/>
        </w:rPr>
      </w:pPr>
      <w:r>
        <w:t>NOTE 3:</w:t>
      </w:r>
      <w:r>
        <w:tab/>
      </w:r>
      <w:r>
        <w:t>A consistent terminology for the terms "user consent", "resource owner consent", "resource owner authorization" is to be defined during normative work.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-ZTE">
    <w15:presenceInfo w15:providerId="None" w15:userId="LY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21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453966"/>
    <w:rsid w:val="08C53EB6"/>
    <w:rsid w:val="16D32B50"/>
    <w:rsid w:val="17D37766"/>
    <w:rsid w:val="19096E87"/>
    <w:rsid w:val="1AEE290C"/>
    <w:rsid w:val="1B413311"/>
    <w:rsid w:val="1CCC52DE"/>
    <w:rsid w:val="1D2915DB"/>
    <w:rsid w:val="1EF37C87"/>
    <w:rsid w:val="239334FC"/>
    <w:rsid w:val="23F5762D"/>
    <w:rsid w:val="27A22014"/>
    <w:rsid w:val="27BD2B63"/>
    <w:rsid w:val="2D63478D"/>
    <w:rsid w:val="2D7D394E"/>
    <w:rsid w:val="32852A46"/>
    <w:rsid w:val="38B44D95"/>
    <w:rsid w:val="3A4E6D7C"/>
    <w:rsid w:val="4269178B"/>
    <w:rsid w:val="440C50ED"/>
    <w:rsid w:val="440E6C4E"/>
    <w:rsid w:val="45C87539"/>
    <w:rsid w:val="46CC14EC"/>
    <w:rsid w:val="472D4D7F"/>
    <w:rsid w:val="4F2E3ACE"/>
    <w:rsid w:val="50864585"/>
    <w:rsid w:val="564607C5"/>
    <w:rsid w:val="56B5409B"/>
    <w:rsid w:val="57053652"/>
    <w:rsid w:val="5A4B3C45"/>
    <w:rsid w:val="5C3B7CD6"/>
    <w:rsid w:val="5F021085"/>
    <w:rsid w:val="650A48A1"/>
    <w:rsid w:val="65536E3D"/>
    <w:rsid w:val="65AB4E9E"/>
    <w:rsid w:val="6A212317"/>
    <w:rsid w:val="6E56049E"/>
    <w:rsid w:val="6E8127F8"/>
    <w:rsid w:val="6FA20135"/>
    <w:rsid w:val="71F0688D"/>
    <w:rsid w:val="735E24E7"/>
    <w:rsid w:val="74BD38F9"/>
    <w:rsid w:val="7545109A"/>
    <w:rsid w:val="75A7646F"/>
    <w:rsid w:val="78A010E9"/>
    <w:rsid w:val="78CE41AD"/>
    <w:rsid w:val="7C5252D0"/>
    <w:rsid w:val="7D9A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110</Words>
  <Characters>630</Characters>
  <Lines>5</Lines>
  <Paragraphs>1</Paragraphs>
  <TotalTime>13</TotalTime>
  <ScaleCrop>false</ScaleCrop>
  <LinksUpToDate>false</LinksUpToDate>
  <CharactersWithSpaces>739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LY-ZTE</cp:lastModifiedBy>
  <cp:lastPrinted>2411-12-31T23:00:00Z</cp:lastPrinted>
  <dcterms:modified xsi:type="dcterms:W3CDTF">2024-11-11T07:33:31Z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BE5597EB69D8497486AA36E488A68CCA_13</vt:lpwstr>
  </property>
</Properties>
</file>